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0E3E8B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w:t>
      </w:r>
      <w:r w:rsidR="005B1AA1">
        <w:rPr>
          <w:rFonts w:ascii="Arial" w:eastAsiaTheme="minorEastAsia" w:hAnsi="Arial"/>
          <w:b/>
          <w:i/>
          <w:noProof/>
          <w:sz w:val="28"/>
        </w:rPr>
        <w:t>9156</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47AE1F" w:rsidR="001E41F3" w:rsidRPr="000147EF" w:rsidRDefault="005B1AA1" w:rsidP="00A55133">
            <w:pPr>
              <w:pStyle w:val="CRCoverPage"/>
              <w:spacing w:after="0"/>
              <w:jc w:val="center"/>
              <w:rPr>
                <w:noProof/>
              </w:rPr>
            </w:pPr>
            <w:r w:rsidRPr="005B1AA1">
              <w:rPr>
                <w:b/>
                <w:noProof/>
                <w:sz w:val="28"/>
              </w:rPr>
              <w:t>4864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7019ED"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423EFD">
              <w:rPr>
                <w:b/>
                <w:bCs/>
                <w:noProof/>
                <w:sz w:val="28"/>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C2092" w:rsidR="00F25D98" w:rsidRPr="000147EF" w:rsidRDefault="00C8634A"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C8BCC" w:rsidR="001E41F3" w:rsidRPr="000147EF" w:rsidRDefault="007F26E5" w:rsidP="00F3638E">
            <w:pPr>
              <w:pStyle w:val="CRCoverPage"/>
              <w:spacing w:after="0"/>
              <w:ind w:left="100"/>
              <w:rPr>
                <w:noProof/>
              </w:rPr>
            </w:pPr>
            <w:r>
              <w:rPr>
                <w:noProof/>
              </w:rPr>
              <w:t>Clarifications to the Redundant Steering Mode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342F405" w:rsidR="001E41F3" w:rsidRPr="000147EF" w:rsidRDefault="007F26E5" w:rsidP="00F3638E">
            <w:pPr>
              <w:pStyle w:val="CRCoverPage"/>
              <w:spacing w:after="0"/>
              <w:ind w:left="100"/>
              <w:rPr>
                <w:noProof/>
              </w:rPr>
            </w:pPr>
            <w:r>
              <w:rPr>
                <w:noProof/>
              </w:rPr>
              <w:t>ATSSS</w:t>
            </w:r>
            <w:r w:rsidR="00977593" w:rsidRPr="00977593">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A10EC" w:rsidR="00445569" w:rsidRPr="00F3638E" w:rsidRDefault="007F26E5" w:rsidP="00F3638E">
            <w:pPr>
              <w:pStyle w:val="CRCoverPage"/>
              <w:spacing w:after="0"/>
              <w:ind w:left="100"/>
              <w:rPr>
                <w:noProof/>
              </w:rPr>
            </w:pPr>
            <w:r>
              <w:t>Further u</w:t>
            </w:r>
            <w:r w:rsidRPr="006F3616">
              <w:t>pdates</w:t>
            </w:r>
            <w:r>
              <w:t xml:space="preserve"> </w:t>
            </w:r>
            <w:r w:rsidRPr="006F3616">
              <w:t xml:space="preserve">to </w:t>
            </w:r>
            <w:r>
              <w:t xml:space="preserve">the </w:t>
            </w:r>
            <w:r w:rsidRPr="006F3616">
              <w:t xml:space="preserve">redundant steering mode </w:t>
            </w:r>
            <w:r>
              <w:t>description are required to clarify UE and UPF behaviour and the relationship with ATSSS-LL.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661DB" w:rsidR="005C754F" w:rsidRPr="00F3638E" w:rsidRDefault="007F26E5" w:rsidP="00365E75">
            <w:pPr>
              <w:pStyle w:val="CRCoverPage"/>
              <w:spacing w:after="0"/>
              <w:ind w:left="100"/>
              <w:rPr>
                <w:noProof/>
              </w:rPr>
            </w:pPr>
            <w:r>
              <w:rPr>
                <w:noProof/>
              </w:rPr>
              <w:t xml:space="preserve">Clarify UE and UPF behaviour when UPF has suspended traffic duplication. Clarify relationship between ATSSS-LL and redundant steering mode. </w:t>
            </w:r>
            <w:r w:rsidRPr="00B01E9B">
              <w:rPr>
                <w:noProof/>
              </w:rPr>
              <w:t>Correct conditions for mandatory support of the ATSSS-LL fucntionality</w:t>
            </w:r>
            <w:r w:rsidR="008C1A82">
              <w:rPr>
                <w:noProof/>
              </w:rPr>
              <w:t xml:space="preserve"> considering </w:t>
            </w:r>
            <w:r w:rsidRPr="00B01E9B">
              <w:rPr>
                <w:noProof/>
              </w:rPr>
              <w:t>MPQUIC and MPTCP functionalities</w:t>
            </w:r>
            <w:r>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824EA" w:rsidR="005C754F" w:rsidRDefault="007F26E5" w:rsidP="00F3638E">
            <w:pPr>
              <w:pStyle w:val="CRCoverPage"/>
              <w:spacing w:after="0"/>
              <w:ind w:left="100"/>
              <w:rPr>
                <w:noProof/>
              </w:rPr>
            </w:pPr>
            <w:r>
              <w:rPr>
                <w:noProof/>
              </w:rPr>
              <w:t>UE and UPF behaviour remain unclear when traffic duplication is suspended.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B418C" w:rsidR="0004506A" w:rsidRDefault="007F26E5" w:rsidP="00F3638E">
            <w:pPr>
              <w:pStyle w:val="CRCoverPage"/>
              <w:spacing w:after="0"/>
              <w:ind w:left="100"/>
              <w:rPr>
                <w:noProof/>
              </w:rPr>
            </w:pPr>
            <w:r w:rsidRPr="00EA4F4B">
              <w:rPr>
                <w:lang w:eastAsia="zh-CN"/>
              </w:rPr>
              <w:t>5.32.</w:t>
            </w:r>
            <w:r>
              <w:rPr>
                <w:lang w:eastAsia="zh-CN"/>
              </w:rPr>
              <w:t>5.6, 5.32.6.3.1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bookmarkEnd w:id="1"/>
    <w:bookmarkEnd w:id="2"/>
    <w:bookmarkEnd w:id="3"/>
    <w:bookmarkEnd w:id="4"/>
    <w:bookmarkEnd w:id="5"/>
    <w:bookmarkEnd w:id="6"/>
    <w:bookmarkEnd w:id="7"/>
    <w:p w14:paraId="2C9C3E35" w14:textId="6D90AB69" w:rsidR="00E72462" w:rsidRDefault="00E72462" w:rsidP="00974896"/>
    <w:p w14:paraId="5503596E" w14:textId="77777777" w:rsidR="00037951" w:rsidRDefault="00037951" w:rsidP="00037951">
      <w:pPr>
        <w:pStyle w:val="Heading4"/>
        <w:rPr>
          <w:lang w:eastAsia="en-GB"/>
        </w:rPr>
      </w:pPr>
      <w:bookmarkStart w:id="8" w:name="_Toc138309617"/>
      <w:r>
        <w:t>5.32.5.6</w:t>
      </w:r>
      <w:r>
        <w:tab/>
        <w:t>Suspend and Resume Traffic Duplication</w:t>
      </w:r>
      <w:bookmarkEnd w:id="8"/>
    </w:p>
    <w:p w14:paraId="7C8AAD32" w14:textId="77777777" w:rsidR="00037951" w:rsidRDefault="00037951" w:rsidP="00037951">
      <w:r>
        <w:t>As part of the Redundant Steering Mode, UPF can decide to suspend traffic duplication for a UE by sending PMF- Suspend Duplication Request message to the UE. How the UPF determines to suspend traffic duplication is implementation specific.</w:t>
      </w:r>
    </w:p>
    <w:p w14:paraId="6F234801" w14:textId="77777777" w:rsidR="00037951" w:rsidRDefault="00037951" w:rsidP="00037951">
      <w:pPr>
        <w:pStyle w:val="NO"/>
      </w:pPr>
      <w:r>
        <w:t>NOTE 1:</w:t>
      </w:r>
      <w:r>
        <w:tab/>
        <w:t>Suspension can e.g. happen in case of locally detected UPF congestion. In that way the UPF can stop receiving duplicated traffic via 3GPP and non-3GPP access simultaneously.</w:t>
      </w:r>
    </w:p>
    <w:p w14:paraId="378E3D7C" w14:textId="76C35770" w:rsidR="00037951" w:rsidRDefault="00037951" w:rsidP="00037951">
      <w:r>
        <w:t xml:space="preserve">The UPF may indicate in PMF-Suspend Duplication Request message the type of traffic (i.e. GBR or non-GBR) for which traffic duplication is being suspended. </w:t>
      </w:r>
      <w:ins w:id="9" w:author="Nokia1" w:date="2023-07-12T11:51:00Z">
        <w:r>
          <w:rPr>
            <w:rStyle w:val="ui-provider"/>
          </w:rPr>
          <w:t xml:space="preserve">PMF-Suspend Duplication Request message is sent via the user plane of any available access of the MA PDU Session. </w:t>
        </w:r>
      </w:ins>
      <w:r>
        <w:t>Once the UE receives PMF-Suspend Duplication Request message from the UPF, the UE shall stop duplicating the type of traffic for which traffic duplication is suspended.</w:t>
      </w:r>
    </w:p>
    <w:p w14:paraId="66D97FE8" w14:textId="77777777" w:rsidR="00037951" w:rsidRDefault="00037951" w:rsidP="00037951">
      <w:pPr>
        <w:pStyle w:val="NO"/>
        <w:rPr>
          <w:ins w:id="10" w:author="Nokia1" w:date="2023-07-12T11:52:00Z"/>
        </w:rPr>
      </w:pPr>
      <w:r>
        <w:t>NOTE 2:</w:t>
      </w:r>
      <w:r>
        <w:tab/>
        <w:t>If the UPF does not provide the type of traffic (GBR or non-GBR) in the PMF-Suspend Duplication Request message, traffic duplication is suspended for all traffic for which traffic duplication is being performed.</w:t>
      </w:r>
    </w:p>
    <w:p w14:paraId="4B89E001" w14:textId="2F333561" w:rsidR="00037951" w:rsidRDefault="00037951" w:rsidP="00037951">
      <w:pPr>
        <w:pStyle w:val="NO"/>
      </w:pPr>
      <w:ins w:id="11" w:author="Nokia1" w:date="2023-07-12T11:52:00Z">
        <w:r>
          <w:t>NOTE  3:</w:t>
        </w:r>
        <w:r>
          <w:tab/>
          <w:t>Once UPF suspended traffic duplication</w:t>
        </w:r>
        <w:r w:rsidRPr="002106B1">
          <w:t xml:space="preserve"> and no Primary Access is configured</w:t>
        </w:r>
        <w:r>
          <w:t xml:space="preserve">, </w:t>
        </w:r>
        <w:r w:rsidRPr="003E20CA">
          <w:t xml:space="preserve">UE and UPF can decide based on </w:t>
        </w:r>
        <w:r>
          <w:t xml:space="preserve">own </w:t>
        </w:r>
        <w:r w:rsidRPr="003E20CA">
          <w:t>implementation which</w:t>
        </w:r>
        <w:r>
          <w:t xml:space="preserve"> </w:t>
        </w:r>
        <w:r w:rsidRPr="003E20CA">
          <w:t xml:space="preserve">access to use </w:t>
        </w:r>
        <w:r>
          <w:t xml:space="preserve">for </w:t>
        </w:r>
        <w:r w:rsidRPr="003E20CA">
          <w:t>send</w:t>
        </w:r>
        <w:r>
          <w:t xml:space="preserve">ing </w:t>
        </w:r>
        <w:r w:rsidRPr="003E20CA">
          <w:t>UL and DL packets</w:t>
        </w:r>
        <w:r>
          <w:t xml:space="preserve">. </w:t>
        </w:r>
        <w:r w:rsidRPr="002106B1">
          <w:t>If a Primary Access is configured, UE and UPF use the Primary Access for sending UL and DL packets.</w:t>
        </w:r>
      </w:ins>
    </w:p>
    <w:p w14:paraId="410CDA85" w14:textId="77777777" w:rsidR="00037951" w:rsidRDefault="00037951" w:rsidP="00037951">
      <w:r>
        <w:t>UPF may decide to resume traffic duplication for a UE by sending PMF-Resume Duplication Request message. How the UPF determines to resume traffic duplication is implementation specific.</w:t>
      </w:r>
    </w:p>
    <w:p w14:paraId="25280818" w14:textId="50AAC597" w:rsidR="00037951" w:rsidRDefault="00037951" w:rsidP="00037951">
      <w:pPr>
        <w:pStyle w:val="NO"/>
      </w:pPr>
      <w:r>
        <w:t>NOTE </w:t>
      </w:r>
      <w:del w:id="12" w:author="Nokia1" w:date="2023-07-12T11:52:00Z">
        <w:r w:rsidDel="008C1A82">
          <w:delText>3</w:delText>
        </w:r>
      </w:del>
      <w:ins w:id="13" w:author="Nokia1" w:date="2023-07-12T11:52:00Z">
        <w:r w:rsidR="008C1A82">
          <w:t>4</w:t>
        </w:r>
      </w:ins>
      <w:r>
        <w:t>:</w:t>
      </w:r>
      <w:r>
        <w:tab/>
        <w:t>Resume of traffic duplication can e.g. happen in case UPF has detected that local congestion has diminished.</w:t>
      </w:r>
    </w:p>
    <w:p w14:paraId="0BCB4A27" w14:textId="77777777" w:rsidR="00037951" w:rsidRDefault="00037951" w:rsidP="00037951">
      <w:r>
        <w:t>Once the UE receives PMF-Resume Duplication Request message from the UPF, the UE may again duplicate the type of traffic for which traffic duplication is resumed based on the provided Redundant steering mode policies and UE implementation.</w:t>
      </w:r>
    </w:p>
    <w:p w14:paraId="1DE7F5FA" w14:textId="77777777" w:rsidR="008C1A82" w:rsidRDefault="008C1A82" w:rsidP="00037951"/>
    <w:p w14:paraId="05E9ADC7" w14:textId="54A84F7D" w:rsidR="008C1A82" w:rsidRDefault="008C1A82" w:rsidP="008C1A82">
      <w:pPr>
        <w:pStyle w:val="10"/>
        <w:rPr>
          <w:color w:val="FF0000"/>
        </w:rPr>
      </w:pPr>
      <w:r>
        <w:rPr>
          <w:color w:val="FF0000"/>
        </w:rPr>
        <w:t xml:space="preserve">* * * Next Change * * * </w:t>
      </w:r>
    </w:p>
    <w:p w14:paraId="70BC6BBB" w14:textId="77777777" w:rsidR="008C1A82" w:rsidRDefault="008C1A82" w:rsidP="008C1A82">
      <w:pPr>
        <w:rPr>
          <w:noProof/>
        </w:rPr>
      </w:pPr>
    </w:p>
    <w:p w14:paraId="6BDE97C8" w14:textId="77777777" w:rsidR="008C1A82" w:rsidRDefault="008C1A82" w:rsidP="008C1A82">
      <w:pPr>
        <w:pStyle w:val="Heading5"/>
        <w:rPr>
          <w:lang w:eastAsia="en-GB"/>
        </w:rPr>
      </w:pPr>
      <w:bookmarkStart w:id="14" w:name="_Toc20150146"/>
      <w:bookmarkStart w:id="15" w:name="_Toc27846948"/>
      <w:bookmarkStart w:id="16" w:name="_Toc36188079"/>
      <w:bookmarkStart w:id="17" w:name="_Toc45183984"/>
      <w:bookmarkStart w:id="18" w:name="_Toc47342826"/>
      <w:bookmarkStart w:id="19" w:name="_Toc51769528"/>
      <w:bookmarkStart w:id="20" w:name="_Toc138309624"/>
      <w:r>
        <w:t>5.32.6.3.1</w:t>
      </w:r>
      <w:r>
        <w:tab/>
        <w:t>ATSSS-LL Functionality</w:t>
      </w:r>
      <w:bookmarkEnd w:id="14"/>
      <w:bookmarkEnd w:id="15"/>
      <w:bookmarkEnd w:id="16"/>
      <w:bookmarkEnd w:id="17"/>
      <w:bookmarkEnd w:id="18"/>
      <w:bookmarkEnd w:id="19"/>
      <w:bookmarkEnd w:id="20"/>
    </w:p>
    <w:p w14:paraId="5571D4C2" w14:textId="7B58CDB8" w:rsidR="008C1A82" w:rsidRDefault="008C1A82" w:rsidP="008C1A82">
      <w:r>
        <w:t xml:space="preserve">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w:t>
      </w:r>
      <w:del w:id="21" w:author="Nokia1" w:date="2023-07-12T11:54:00Z">
        <w:r w:rsidDel="008C1A82">
          <w:delText>is not provided togeth</w:delText>
        </w:r>
      </w:del>
      <w:del w:id="22" w:author="Nokia1" w:date="2023-07-12T11:55:00Z">
        <w:r w:rsidDel="008C1A82">
          <w:delText>er with</w:delText>
        </w:r>
      </w:del>
      <w:ins w:id="23" w:author="Nokia1" w:date="2023-07-12T11:55:00Z">
        <w:r>
          <w:t>does not support the</w:t>
        </w:r>
      </w:ins>
      <w:r>
        <w:t xml:space="preserve"> Redundant Steering Mode.</w:t>
      </w:r>
    </w:p>
    <w:p w14:paraId="0AFBEF1F" w14:textId="77777777" w:rsidR="008C1A82" w:rsidRDefault="008C1A82" w:rsidP="008C1A82">
      <w:r>
        <w:t>The ATSSS-LL functionality may be enabled in the UE when the UE provides an "ATSSS-LL capability" during the PDU Session Establishment procedure.</w:t>
      </w:r>
    </w:p>
    <w:p w14:paraId="5FCE0561" w14:textId="77777777" w:rsidR="007D168E" w:rsidRDefault="008C1A82" w:rsidP="008C1A82">
      <w:pPr>
        <w:rPr>
          <w:ins w:id="24" w:author="Nokia1" w:date="2023-07-12T11:58:00Z"/>
        </w:rPr>
      </w:pPr>
      <w:r>
        <w:t xml:space="preserve">The ATSSS-LL functionality is mandatory in the UE for MA PDU Session of type Ethernet. </w:t>
      </w:r>
      <w:ins w:id="25" w:author="Nokia1" w:date="2023-07-12T11:58:00Z">
        <w:r w:rsidR="007D168E">
          <w:t>In addition:</w:t>
        </w:r>
      </w:ins>
    </w:p>
    <w:p w14:paraId="6599CC28" w14:textId="77777777" w:rsidR="007D168E" w:rsidRDefault="007D168E">
      <w:pPr>
        <w:pStyle w:val="B1"/>
        <w:rPr>
          <w:ins w:id="26" w:author="Nokia1" w:date="2023-07-12T11:59:00Z"/>
        </w:rPr>
        <w:pPrChange w:id="27" w:author="Nokia1" w:date="2023-07-12T12:00:00Z">
          <w:pPr/>
        </w:pPrChange>
      </w:pPr>
      <w:ins w:id="28" w:author="Nokia1" w:date="2023-07-12T11:59:00Z">
        <w:r>
          <w:t>-</w:t>
        </w:r>
        <w:r>
          <w:tab/>
        </w:r>
      </w:ins>
      <w:r w:rsidR="008C1A82">
        <w:t xml:space="preserve">When the UE does </w:t>
      </w:r>
      <w:del w:id="29" w:author="Nokia1" w:date="2023-07-12T11:59:00Z">
        <w:r w:rsidR="008C1A82" w:rsidDel="007D168E">
          <w:delText xml:space="preserve">not </w:delText>
        </w:r>
      </w:del>
      <w:ins w:id="30" w:author="Nokia1" w:date="2023-07-12T11:59:00Z">
        <w:r>
          <w:t xml:space="preserve">neither </w:t>
        </w:r>
      </w:ins>
      <w:r w:rsidR="008C1A82">
        <w:t>support the MPTCP functionality</w:t>
      </w:r>
      <w:ins w:id="31" w:author="Nokia1" w:date="2023-07-12T11:59:00Z">
        <w:r w:rsidRPr="007D168E">
          <w:t xml:space="preserve"> </w:t>
        </w:r>
        <w:r>
          <w:t>nor the MPQUIC functionality</w:t>
        </w:r>
      </w:ins>
      <w:r w:rsidR="008C1A82">
        <w:t xml:space="preserve">, the ATSSS-LL functionality is mandatory in the UE for an MA PDU Session of type IP. </w:t>
      </w:r>
    </w:p>
    <w:p w14:paraId="7E11272A" w14:textId="1C3FD8F5" w:rsidR="008C1A82" w:rsidRDefault="007D168E" w:rsidP="007D168E">
      <w:pPr>
        <w:pStyle w:val="B1"/>
        <w:rPr>
          <w:ins w:id="32" w:author="Nokia1" w:date="2023-07-12T12:01:00Z"/>
        </w:rPr>
      </w:pPr>
      <w:ins w:id="33" w:author="Nokia1" w:date="2023-07-12T11:59:00Z">
        <w:r>
          <w:t>-</w:t>
        </w:r>
        <w:r>
          <w:tab/>
        </w:r>
      </w:ins>
      <w:r w:rsidR="008C1A82">
        <w:t>When the UE supports the MPTCP functionality</w:t>
      </w:r>
      <w:ins w:id="34" w:author="Nokia1" w:date="2023-07-12T12:00:00Z">
        <w:r w:rsidRPr="007D168E">
          <w:t xml:space="preserve"> </w:t>
        </w:r>
        <w:r>
          <w:t>and does not support the MPQUIC functionality</w:t>
        </w:r>
      </w:ins>
      <w:r w:rsidR="008C1A82">
        <w:t>, the ATSSS-LL functionality with Active-Standby Steering Mode is mandatory in the UE for an MA PDU Session of type IP to support non-MPTCP traffic.</w:t>
      </w:r>
    </w:p>
    <w:p w14:paraId="15C64917" w14:textId="77777777" w:rsidR="00753EAA" w:rsidRDefault="00753EAA" w:rsidP="00753EAA">
      <w:pPr>
        <w:pStyle w:val="B1"/>
        <w:rPr>
          <w:ins w:id="35" w:author="Nokia1" w:date="2023-07-12T12:01:00Z"/>
        </w:rPr>
      </w:pPr>
      <w:ins w:id="36" w:author="Nokia1" w:date="2023-07-12T12:01:00Z">
        <w:r>
          <w:t>-</w:t>
        </w:r>
        <w:r>
          <w:tab/>
          <w:t>When the UE supports the MPQUIC functionality and does not support the MPTCP functionality, the ATSSS-LL functionality with Active-Standby Steering Mode is mandatory in the UE for an MA PDU Session of type IP to support non-MPQUIC traffic.</w:t>
        </w:r>
      </w:ins>
    </w:p>
    <w:p w14:paraId="19DF6E58" w14:textId="4D79AA86" w:rsidR="00753EAA" w:rsidRDefault="00753EAA">
      <w:pPr>
        <w:pStyle w:val="B1"/>
        <w:pPrChange w:id="37" w:author="Nokia1" w:date="2023-07-12T12:00:00Z">
          <w:pPr/>
        </w:pPrChange>
      </w:pPr>
      <w:ins w:id="38" w:author="Nokia1" w:date="2023-07-12T12:01:00Z">
        <w:r>
          <w:lastRenderedPageBreak/>
          <w:t>-</w:t>
        </w:r>
        <w:r>
          <w:tab/>
          <w:t>When the UE supports both the MPTCP functionality and the MPQUIC functionality, the ATSSS-LL functionality with Active-Standby Steering Mode is mandatory in the UE for an MA PDU Session of type IP to support non-MPTCP and non-MPQUIC traffic.</w:t>
        </w:r>
      </w:ins>
    </w:p>
    <w:p w14:paraId="73186B38" w14:textId="77777777" w:rsidR="008C1A82" w:rsidRDefault="008C1A82" w:rsidP="008C1A82">
      <w:r>
        <w:t>The network shall also support the ATSSS-LL functionality as defined for the UE. The ATSSS-LL functionality in the UPF is enabled for a MA PDU Session by ATSSS-LL functionality indication received in the Multi-Access Rules (MAR).</w:t>
      </w:r>
    </w:p>
    <w:p w14:paraId="6F729595" w14:textId="13E009FC" w:rsidR="00423EFD" w:rsidRDefault="00423EFD" w:rsidP="00292EAB">
      <w:pPr>
        <w:pStyle w:val="B1"/>
        <w:ind w:left="0" w:firstLine="0"/>
        <w:rPr>
          <w:rFonts w:eastAsia="Times New Roman"/>
          <w:lang w:eastAsia="en-GB"/>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4B95B" w14:textId="77777777" w:rsidR="00D81263" w:rsidRDefault="00D81263">
      <w:r>
        <w:separator/>
      </w:r>
    </w:p>
  </w:endnote>
  <w:endnote w:type="continuationSeparator" w:id="0">
    <w:p w14:paraId="3801DB9A" w14:textId="77777777" w:rsidR="00D81263" w:rsidRDefault="00D8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C4C8" w14:textId="77777777" w:rsidR="00D81263" w:rsidRDefault="00D81263">
      <w:r>
        <w:separator/>
      </w:r>
    </w:p>
  </w:footnote>
  <w:footnote w:type="continuationSeparator" w:id="0">
    <w:p w14:paraId="79BE6D4F" w14:textId="77777777" w:rsidR="00D81263" w:rsidRDefault="00D8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7951"/>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356C3"/>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2EAB"/>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1AA1"/>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3EAA"/>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168E"/>
    <w:rsid w:val="007D204C"/>
    <w:rsid w:val="007D2719"/>
    <w:rsid w:val="007D386F"/>
    <w:rsid w:val="007D6719"/>
    <w:rsid w:val="007D6A07"/>
    <w:rsid w:val="007E172E"/>
    <w:rsid w:val="007E2958"/>
    <w:rsid w:val="007E71D3"/>
    <w:rsid w:val="007F26E5"/>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C1A82"/>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8634A"/>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263"/>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57F9E"/>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A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1613152">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78325811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RainerL</cp:lastModifiedBy>
  <cp:revision>15</cp:revision>
  <cp:lastPrinted>1900-01-01T05:00:00Z</cp:lastPrinted>
  <dcterms:created xsi:type="dcterms:W3CDTF">2023-04-18T07:16:00Z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